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91E42" w14:textId="79DFB273" w:rsidR="00415907" w:rsidRDefault="00267B5D" w:rsidP="00677E7F">
      <w:pPr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There are</w:t>
      </w:r>
      <w:r w:rsidRPr="00267B5D">
        <w:rPr>
          <w:rFonts w:asciiTheme="majorBidi" w:hAnsiTheme="majorBidi" w:cstheme="majorBidi"/>
          <w:sz w:val="32"/>
          <w:szCs w:val="32"/>
        </w:rPr>
        <w:t xml:space="preserve"> different views </w:t>
      </w:r>
      <w:del w:id="0" w:author="Author">
        <w:r w:rsidDel="00366F43">
          <w:rPr>
            <w:rFonts w:asciiTheme="majorBidi" w:hAnsiTheme="majorBidi" w:cstheme="majorBidi"/>
            <w:sz w:val="32"/>
            <w:szCs w:val="32"/>
          </w:rPr>
          <w:delText xml:space="preserve">that in </w:delText>
        </w:r>
        <w:r w:rsidR="00307FEE" w:rsidDel="00366F43">
          <w:rPr>
            <w:rFonts w:asciiTheme="majorBidi" w:hAnsiTheme="majorBidi" w:cstheme="majorBidi"/>
            <w:sz w:val="32"/>
            <w:szCs w:val="32"/>
          </w:rPr>
          <w:delText>communicating</w:delText>
        </w:r>
        <w:r w:rsidDel="00366F43">
          <w:rPr>
            <w:rFonts w:asciiTheme="majorBidi" w:hAnsiTheme="majorBidi" w:cstheme="majorBidi"/>
            <w:sz w:val="32"/>
            <w:szCs w:val="32"/>
          </w:rPr>
          <w:delText xml:space="preserve"> with others</w:delText>
        </w:r>
      </w:del>
      <w:ins w:id="1" w:author="Author">
        <w:r w:rsidR="00366F43">
          <w:rPr>
            <w:rFonts w:asciiTheme="majorBidi" w:hAnsiTheme="majorBidi" w:cstheme="majorBidi"/>
            <w:sz w:val="32"/>
            <w:szCs w:val="32"/>
          </w:rPr>
          <w:t>about</w:t>
        </w:r>
      </w:ins>
      <w:r w:rsidRPr="00267B5D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whether </w:t>
      </w:r>
      <w:r w:rsidRPr="00267B5D">
        <w:rPr>
          <w:rFonts w:asciiTheme="majorBidi" w:hAnsiTheme="majorBidi" w:cstheme="majorBidi"/>
          <w:sz w:val="32"/>
          <w:szCs w:val="32"/>
        </w:rPr>
        <w:t xml:space="preserve">we are more </w:t>
      </w:r>
      <w:del w:id="2" w:author="Author">
        <w:r w:rsidDel="00366F43">
          <w:rPr>
            <w:rFonts w:asciiTheme="majorBidi" w:hAnsiTheme="majorBidi" w:cstheme="majorBidi"/>
            <w:sz w:val="32"/>
            <w:szCs w:val="32"/>
          </w:rPr>
          <w:delText xml:space="preserve">get </w:delText>
        </w:r>
      </w:del>
      <w:r>
        <w:rPr>
          <w:rFonts w:asciiTheme="majorBidi" w:hAnsiTheme="majorBidi" w:cstheme="majorBidi"/>
          <w:sz w:val="32"/>
          <w:szCs w:val="32"/>
        </w:rPr>
        <w:t xml:space="preserve">influenced by </w:t>
      </w:r>
      <w:r w:rsidR="00F73784">
        <w:rPr>
          <w:rFonts w:asciiTheme="majorBidi" w:hAnsiTheme="majorBidi" w:cstheme="majorBidi"/>
          <w:sz w:val="32"/>
          <w:szCs w:val="32"/>
        </w:rPr>
        <w:t xml:space="preserve">the </w:t>
      </w:r>
      <w:r>
        <w:rPr>
          <w:rFonts w:asciiTheme="majorBidi" w:hAnsiTheme="majorBidi" w:cstheme="majorBidi"/>
          <w:sz w:val="32"/>
          <w:szCs w:val="32"/>
        </w:rPr>
        <w:t xml:space="preserve">voice or </w:t>
      </w:r>
      <w:r w:rsidR="00F73784">
        <w:rPr>
          <w:rFonts w:asciiTheme="majorBidi" w:hAnsiTheme="majorBidi" w:cstheme="majorBidi"/>
          <w:sz w:val="32"/>
          <w:szCs w:val="32"/>
        </w:rPr>
        <w:t xml:space="preserve">the </w:t>
      </w:r>
      <w:r>
        <w:rPr>
          <w:rFonts w:asciiTheme="majorBidi" w:hAnsiTheme="majorBidi" w:cstheme="majorBidi"/>
          <w:sz w:val="32"/>
          <w:szCs w:val="32"/>
        </w:rPr>
        <w:t>word</w:t>
      </w:r>
      <w:ins w:id="3" w:author="Author">
        <w:r w:rsidR="00366F43">
          <w:rPr>
            <w:rFonts w:asciiTheme="majorBidi" w:hAnsiTheme="majorBidi" w:cstheme="majorBidi"/>
            <w:sz w:val="32"/>
            <w:szCs w:val="32"/>
          </w:rPr>
          <w:t xml:space="preserve"> in communication</w:t>
        </w:r>
      </w:ins>
      <w:r>
        <w:rPr>
          <w:rFonts w:asciiTheme="majorBidi" w:hAnsiTheme="majorBidi" w:cstheme="majorBidi"/>
          <w:sz w:val="32"/>
          <w:szCs w:val="32"/>
        </w:rPr>
        <w:t>.</w:t>
      </w:r>
      <w:r w:rsidR="00307FEE">
        <w:rPr>
          <w:rFonts w:asciiTheme="majorBidi" w:hAnsiTheme="majorBidi" w:cstheme="majorBidi"/>
          <w:sz w:val="32"/>
          <w:szCs w:val="32"/>
        </w:rPr>
        <w:t xml:space="preserve"> </w:t>
      </w:r>
      <w:r w:rsidR="00F73784">
        <w:rPr>
          <w:rFonts w:asciiTheme="majorBidi" w:hAnsiTheme="majorBidi" w:cstheme="majorBidi"/>
          <w:sz w:val="32"/>
          <w:szCs w:val="32"/>
        </w:rPr>
        <w:t>I would argue that</w:t>
      </w:r>
      <w:r w:rsidR="00677E7F">
        <w:rPr>
          <w:rFonts w:asciiTheme="majorBidi" w:hAnsiTheme="majorBidi" w:cstheme="majorBidi"/>
          <w:sz w:val="32"/>
          <w:szCs w:val="32"/>
        </w:rPr>
        <w:t xml:space="preserve"> </w:t>
      </w:r>
      <w:del w:id="4" w:author="Author">
        <w:r w:rsidR="0021087B" w:rsidDel="00F96577">
          <w:rPr>
            <w:rFonts w:asciiTheme="majorBidi" w:hAnsiTheme="majorBidi" w:cstheme="majorBidi"/>
            <w:sz w:val="32"/>
            <w:szCs w:val="32"/>
          </w:rPr>
          <w:delText xml:space="preserve">it </w:delText>
        </w:r>
        <w:r w:rsidR="0021087B" w:rsidDel="00366F43">
          <w:rPr>
            <w:rFonts w:asciiTheme="majorBidi" w:hAnsiTheme="majorBidi" w:cstheme="majorBidi"/>
            <w:sz w:val="32"/>
            <w:szCs w:val="32"/>
          </w:rPr>
          <w:delText xml:space="preserve">would be highly </w:delText>
        </w:r>
        <w:r w:rsidR="00D37CE9" w:rsidRPr="00D37CE9" w:rsidDel="00366F43">
          <w:rPr>
            <w:rFonts w:asciiTheme="majorBidi" w:hAnsiTheme="majorBidi" w:cstheme="majorBidi"/>
            <w:sz w:val="32"/>
            <w:szCs w:val="32"/>
          </w:rPr>
          <w:delText>associated with</w:delText>
        </w:r>
      </w:del>
      <w:ins w:id="5" w:author="Author">
        <w:r w:rsidR="00F96577">
          <w:rPr>
            <w:rFonts w:asciiTheme="majorBidi" w:hAnsiTheme="majorBidi" w:cstheme="majorBidi"/>
            <w:sz w:val="32"/>
            <w:szCs w:val="32"/>
          </w:rPr>
          <w:t>both are effective depending</w:t>
        </w:r>
        <w:r w:rsidR="00366F43">
          <w:rPr>
            <w:rFonts w:asciiTheme="majorBidi" w:hAnsiTheme="majorBidi" w:cstheme="majorBidi"/>
            <w:sz w:val="32"/>
            <w:szCs w:val="32"/>
          </w:rPr>
          <w:t xml:space="preserve"> on</w:t>
        </w:r>
      </w:ins>
      <w:r w:rsidR="00D37CE9" w:rsidRPr="00D37CE9">
        <w:rPr>
          <w:rFonts w:asciiTheme="majorBidi" w:hAnsiTheme="majorBidi" w:cstheme="majorBidi"/>
          <w:sz w:val="32"/>
          <w:szCs w:val="32"/>
        </w:rPr>
        <w:t xml:space="preserve"> the </w:t>
      </w:r>
      <w:r w:rsidR="0021087B">
        <w:rPr>
          <w:rFonts w:asciiTheme="majorBidi" w:hAnsiTheme="majorBidi" w:cstheme="majorBidi"/>
          <w:sz w:val="32"/>
          <w:szCs w:val="32"/>
        </w:rPr>
        <w:t>characteristics</w:t>
      </w:r>
      <w:r w:rsidR="00D37CE9" w:rsidRPr="00D37CE9">
        <w:rPr>
          <w:rFonts w:asciiTheme="majorBidi" w:hAnsiTheme="majorBidi" w:cstheme="majorBidi"/>
          <w:sz w:val="32"/>
          <w:szCs w:val="32"/>
        </w:rPr>
        <w:t xml:space="preserve"> of the person who </w:t>
      </w:r>
      <w:del w:id="6" w:author="Author">
        <w:r w:rsidR="00D37CE9" w:rsidRPr="00D37CE9" w:rsidDel="00F96577">
          <w:rPr>
            <w:rFonts w:asciiTheme="majorBidi" w:hAnsiTheme="majorBidi" w:cstheme="majorBidi"/>
            <w:sz w:val="32"/>
            <w:szCs w:val="32"/>
          </w:rPr>
          <w:delText>is intended</w:delText>
        </w:r>
      </w:del>
      <w:ins w:id="7" w:author="Author">
        <w:r w:rsidR="00F96577">
          <w:rPr>
            <w:rFonts w:asciiTheme="majorBidi" w:hAnsiTheme="majorBidi" w:cstheme="majorBidi"/>
            <w:sz w:val="32"/>
            <w:szCs w:val="32"/>
          </w:rPr>
          <w:t>intends</w:t>
        </w:r>
      </w:ins>
      <w:r w:rsidR="00D37CE9" w:rsidRPr="00D37CE9">
        <w:rPr>
          <w:rFonts w:asciiTheme="majorBidi" w:hAnsiTheme="majorBidi" w:cstheme="majorBidi"/>
          <w:sz w:val="32"/>
          <w:szCs w:val="32"/>
        </w:rPr>
        <w:t xml:space="preserve"> to </w:t>
      </w:r>
      <w:del w:id="8" w:author="Author">
        <w:r w:rsidR="00D37CE9" w:rsidRPr="00D37CE9" w:rsidDel="00F96577">
          <w:rPr>
            <w:rFonts w:asciiTheme="majorBidi" w:hAnsiTheme="majorBidi" w:cstheme="majorBidi"/>
            <w:sz w:val="32"/>
            <w:szCs w:val="32"/>
          </w:rPr>
          <w:delText xml:space="preserve">get </w:delText>
        </w:r>
      </w:del>
      <w:r w:rsidR="00D37CE9" w:rsidRPr="00D37CE9">
        <w:rPr>
          <w:rFonts w:asciiTheme="majorBidi" w:hAnsiTheme="majorBidi" w:cstheme="majorBidi"/>
          <w:sz w:val="32"/>
          <w:szCs w:val="32"/>
        </w:rPr>
        <w:t xml:space="preserve">communicate with </w:t>
      </w:r>
      <w:del w:id="9" w:author="Author">
        <w:r w:rsidR="00D37CE9" w:rsidRPr="00D37CE9" w:rsidDel="00F96577">
          <w:rPr>
            <w:rFonts w:asciiTheme="majorBidi" w:hAnsiTheme="majorBidi" w:cstheme="majorBidi"/>
            <w:sz w:val="32"/>
            <w:szCs w:val="32"/>
          </w:rPr>
          <w:delText>the other</w:delText>
        </w:r>
        <w:r w:rsidR="00D37CE9" w:rsidDel="00F96577">
          <w:rPr>
            <w:rFonts w:asciiTheme="majorBidi" w:hAnsiTheme="majorBidi" w:cstheme="majorBidi"/>
            <w:sz w:val="32"/>
            <w:szCs w:val="32"/>
          </w:rPr>
          <w:delText xml:space="preserve"> one</w:delText>
        </w:r>
      </w:del>
      <w:ins w:id="10" w:author="Author">
        <w:r w:rsidR="00F96577">
          <w:rPr>
            <w:rFonts w:asciiTheme="majorBidi" w:hAnsiTheme="majorBidi" w:cstheme="majorBidi"/>
            <w:sz w:val="32"/>
            <w:szCs w:val="32"/>
          </w:rPr>
          <w:t>others</w:t>
        </w:r>
      </w:ins>
      <w:r w:rsidR="00D37CE9">
        <w:rPr>
          <w:rFonts w:asciiTheme="majorBidi" w:hAnsiTheme="majorBidi" w:cstheme="majorBidi"/>
          <w:sz w:val="32"/>
          <w:szCs w:val="32"/>
        </w:rPr>
        <w:t>.</w:t>
      </w:r>
    </w:p>
    <w:p w14:paraId="0D2A87DF" w14:textId="0830A36E" w:rsidR="0021087B" w:rsidRPr="002315A5" w:rsidRDefault="00DE285B" w:rsidP="00400CAC">
      <w:pPr>
        <w:jc w:val="both"/>
        <w:rPr>
          <w:rFonts w:asciiTheme="majorBidi" w:hAnsiTheme="majorBidi" w:cstheme="majorBidi"/>
          <w:sz w:val="32"/>
          <w:szCs w:val="32"/>
          <w:rtl/>
          <w:lang w:bidi="fa-IR"/>
        </w:rPr>
      </w:pPr>
      <w:commentRangeStart w:id="11"/>
      <w:r w:rsidRPr="00DE285B">
        <w:rPr>
          <w:rFonts w:asciiTheme="majorBidi" w:hAnsiTheme="majorBidi" w:cstheme="majorBidi"/>
          <w:sz w:val="32"/>
          <w:szCs w:val="32"/>
        </w:rPr>
        <w:t>First of all, let’s review the issue from the opposite side, namely the one wh</w:t>
      </w:r>
      <w:r w:rsidR="00404BE9">
        <w:rPr>
          <w:rFonts w:asciiTheme="majorBidi" w:hAnsiTheme="majorBidi" w:cstheme="majorBidi"/>
          <w:sz w:val="32"/>
          <w:szCs w:val="32"/>
        </w:rPr>
        <w:t>o y</w:t>
      </w:r>
      <w:r w:rsidR="00400CAC">
        <w:rPr>
          <w:rFonts w:asciiTheme="majorBidi" w:hAnsiTheme="majorBidi" w:cstheme="majorBidi"/>
          <w:sz w:val="32"/>
          <w:szCs w:val="32"/>
        </w:rPr>
        <w:t>ou want to get familiar with</w:t>
      </w:r>
      <w:commentRangeEnd w:id="11"/>
      <w:r w:rsidR="00B32DC6">
        <w:rPr>
          <w:rStyle w:val="CommentReference"/>
        </w:rPr>
        <w:commentReference w:id="11"/>
      </w:r>
      <w:r w:rsidR="00400CAC">
        <w:rPr>
          <w:rFonts w:asciiTheme="majorBidi" w:hAnsiTheme="majorBidi" w:cstheme="majorBidi"/>
          <w:sz w:val="32"/>
          <w:szCs w:val="32"/>
        </w:rPr>
        <w:t xml:space="preserve">. </w:t>
      </w:r>
      <w:r w:rsidR="00D37CE9">
        <w:rPr>
          <w:rFonts w:asciiTheme="majorBidi" w:hAnsiTheme="majorBidi" w:cstheme="majorBidi"/>
          <w:sz w:val="32"/>
          <w:szCs w:val="32"/>
        </w:rPr>
        <w:t xml:space="preserve">It is </w:t>
      </w:r>
      <w:del w:id="12" w:author="Author">
        <w:r w:rsidR="00F73784" w:rsidDel="001D7C72">
          <w:rPr>
            <w:rFonts w:asciiTheme="majorBidi" w:hAnsiTheme="majorBidi" w:cstheme="majorBidi"/>
            <w:sz w:val="32"/>
            <w:szCs w:val="32"/>
          </w:rPr>
          <w:delText>pronounced</w:delText>
        </w:r>
        <w:r w:rsidR="00D37CE9" w:rsidDel="001D7C72">
          <w:rPr>
            <w:rFonts w:asciiTheme="majorBidi" w:hAnsiTheme="majorBidi" w:cstheme="majorBidi"/>
            <w:sz w:val="32"/>
            <w:szCs w:val="32"/>
          </w:rPr>
          <w:delText xml:space="preserve"> </w:delText>
        </w:r>
      </w:del>
      <w:ins w:id="13" w:author="Author">
        <w:r w:rsidR="001D7C72">
          <w:rPr>
            <w:rFonts w:asciiTheme="majorBidi" w:hAnsiTheme="majorBidi" w:cstheme="majorBidi"/>
            <w:sz w:val="32"/>
            <w:szCs w:val="32"/>
          </w:rPr>
          <w:t>stated</w:t>
        </w:r>
        <w:r w:rsidR="001D7C72">
          <w:rPr>
            <w:rFonts w:asciiTheme="majorBidi" w:hAnsiTheme="majorBidi" w:cstheme="majorBidi"/>
            <w:sz w:val="32"/>
            <w:szCs w:val="32"/>
          </w:rPr>
          <w:t xml:space="preserve"> </w:t>
        </w:r>
      </w:ins>
      <w:r w:rsidR="00D37CE9">
        <w:rPr>
          <w:rFonts w:asciiTheme="majorBidi" w:hAnsiTheme="majorBidi" w:cstheme="majorBidi"/>
          <w:sz w:val="32"/>
          <w:szCs w:val="32"/>
        </w:rPr>
        <w:t>that the human being</w:t>
      </w:r>
      <w:r w:rsidR="00933820">
        <w:rPr>
          <w:rFonts w:asciiTheme="majorBidi" w:hAnsiTheme="majorBidi" w:cstheme="majorBidi"/>
          <w:sz w:val="32"/>
          <w:szCs w:val="32"/>
        </w:rPr>
        <w:t xml:space="preserve"> </w:t>
      </w:r>
      <w:r w:rsidR="007D1182">
        <w:rPr>
          <w:rFonts w:asciiTheme="majorBidi" w:hAnsiTheme="majorBidi" w:cstheme="majorBidi"/>
          <w:sz w:val="32"/>
          <w:szCs w:val="32"/>
        </w:rPr>
        <w:t xml:space="preserve">inherently </w:t>
      </w:r>
      <w:r w:rsidR="00933820">
        <w:rPr>
          <w:rFonts w:asciiTheme="majorBidi" w:hAnsiTheme="majorBidi" w:cstheme="majorBidi"/>
          <w:sz w:val="32"/>
          <w:szCs w:val="32"/>
        </w:rPr>
        <w:t>has</w:t>
      </w:r>
      <w:r w:rsidR="00D37CE9">
        <w:rPr>
          <w:rFonts w:asciiTheme="majorBidi" w:hAnsiTheme="majorBidi" w:cstheme="majorBidi"/>
          <w:sz w:val="32"/>
          <w:szCs w:val="32"/>
        </w:rPr>
        <w:t xml:space="preserve"> </w:t>
      </w:r>
      <w:ins w:id="14" w:author="Author">
        <w:r w:rsidR="001D7C72">
          <w:rPr>
            <w:rFonts w:asciiTheme="majorBidi" w:hAnsiTheme="majorBidi" w:cstheme="majorBidi"/>
            <w:sz w:val="32"/>
            <w:szCs w:val="32"/>
          </w:rPr>
          <w:t xml:space="preserve">a </w:t>
        </w:r>
      </w:ins>
      <w:r w:rsidR="00D37CE9">
        <w:rPr>
          <w:rFonts w:asciiTheme="majorBidi" w:hAnsiTheme="majorBidi" w:cstheme="majorBidi"/>
          <w:sz w:val="32"/>
          <w:szCs w:val="32"/>
        </w:rPr>
        <w:t xml:space="preserve">tendency to </w:t>
      </w:r>
      <w:r w:rsidR="00933820">
        <w:rPr>
          <w:rFonts w:asciiTheme="majorBidi" w:hAnsiTheme="majorBidi" w:cstheme="majorBidi"/>
          <w:sz w:val="32"/>
          <w:szCs w:val="32"/>
        </w:rPr>
        <w:t xml:space="preserve">minimize </w:t>
      </w:r>
      <w:del w:id="15" w:author="Author">
        <w:r w:rsidR="00933820" w:rsidDel="001D7C72">
          <w:rPr>
            <w:rFonts w:asciiTheme="majorBidi" w:hAnsiTheme="majorBidi" w:cstheme="majorBidi"/>
            <w:sz w:val="32"/>
            <w:szCs w:val="32"/>
          </w:rPr>
          <w:delText xml:space="preserve">the consuming of </w:delText>
        </w:r>
      </w:del>
      <w:r w:rsidR="00933820">
        <w:rPr>
          <w:rFonts w:asciiTheme="majorBidi" w:hAnsiTheme="majorBidi" w:cstheme="majorBidi"/>
          <w:sz w:val="32"/>
          <w:szCs w:val="32"/>
        </w:rPr>
        <w:t xml:space="preserve">energy </w:t>
      </w:r>
      <w:ins w:id="16" w:author="Author">
        <w:r w:rsidR="001D7C72">
          <w:rPr>
            <w:rFonts w:asciiTheme="majorBidi" w:hAnsiTheme="majorBidi" w:cstheme="majorBidi"/>
            <w:sz w:val="32"/>
            <w:szCs w:val="32"/>
          </w:rPr>
          <w:t xml:space="preserve">consumption </w:t>
        </w:r>
      </w:ins>
      <w:r w:rsidR="00933820">
        <w:rPr>
          <w:rFonts w:asciiTheme="majorBidi" w:hAnsiTheme="majorBidi" w:cstheme="majorBidi"/>
          <w:sz w:val="32"/>
          <w:szCs w:val="32"/>
        </w:rPr>
        <w:t>for</w:t>
      </w:r>
      <w:r w:rsidR="002B75D6">
        <w:rPr>
          <w:rFonts w:asciiTheme="majorBidi" w:hAnsiTheme="majorBidi" w:cstheme="majorBidi"/>
          <w:sz w:val="32"/>
          <w:szCs w:val="32"/>
        </w:rPr>
        <w:t xml:space="preserve"> any kind of activity, </w:t>
      </w:r>
      <w:r w:rsidR="00933820">
        <w:rPr>
          <w:rFonts w:asciiTheme="majorBidi" w:hAnsiTheme="majorBidi" w:cstheme="majorBidi"/>
          <w:sz w:val="32"/>
          <w:szCs w:val="32"/>
        </w:rPr>
        <w:t xml:space="preserve">and it is </w:t>
      </w:r>
      <w:del w:id="17" w:author="Author">
        <w:r w:rsidR="0021087B" w:rsidDel="001D7C72">
          <w:rPr>
            <w:rFonts w:asciiTheme="majorBidi" w:hAnsiTheme="majorBidi" w:cstheme="majorBidi"/>
            <w:sz w:val="32"/>
            <w:szCs w:val="32"/>
          </w:rPr>
          <w:delText xml:space="preserve">quite </w:delText>
        </w:r>
        <w:r w:rsidR="00933820" w:rsidDel="001D7C72">
          <w:rPr>
            <w:rFonts w:asciiTheme="majorBidi" w:hAnsiTheme="majorBidi" w:cstheme="majorBidi"/>
            <w:sz w:val="32"/>
            <w:szCs w:val="32"/>
          </w:rPr>
          <w:delText>axiomatic</w:delText>
        </w:r>
      </w:del>
      <w:ins w:id="18" w:author="Author">
        <w:r w:rsidR="001D7C72">
          <w:rPr>
            <w:rFonts w:asciiTheme="majorBidi" w:hAnsiTheme="majorBidi" w:cstheme="majorBidi"/>
            <w:sz w:val="32"/>
            <w:szCs w:val="32"/>
          </w:rPr>
          <w:t>clear</w:t>
        </w:r>
      </w:ins>
      <w:r w:rsidR="00933820">
        <w:rPr>
          <w:rFonts w:asciiTheme="majorBidi" w:hAnsiTheme="majorBidi" w:cstheme="majorBidi"/>
          <w:sz w:val="32"/>
          <w:szCs w:val="32"/>
        </w:rPr>
        <w:t xml:space="preserve"> that </w:t>
      </w:r>
      <w:r w:rsidR="00DD79BF">
        <w:rPr>
          <w:rFonts w:asciiTheme="majorBidi" w:hAnsiTheme="majorBidi" w:cstheme="majorBidi"/>
          <w:sz w:val="32"/>
          <w:szCs w:val="32"/>
        </w:rPr>
        <w:t xml:space="preserve">reading takes more energy than listening. The popularity of a visual social media such as Instagram in comparison with Twitter which is based on reading, can be mentioned as an evidence </w:t>
      </w:r>
      <w:r w:rsidR="007D1182">
        <w:rPr>
          <w:rFonts w:asciiTheme="majorBidi" w:hAnsiTheme="majorBidi" w:cstheme="majorBidi"/>
          <w:sz w:val="32"/>
          <w:szCs w:val="32"/>
        </w:rPr>
        <w:t>for</w:t>
      </w:r>
      <w:r w:rsidR="00DD79BF">
        <w:rPr>
          <w:rFonts w:asciiTheme="majorBidi" w:hAnsiTheme="majorBidi" w:cstheme="majorBidi"/>
          <w:sz w:val="32"/>
          <w:szCs w:val="32"/>
        </w:rPr>
        <w:t xml:space="preserve"> this claim.</w:t>
      </w:r>
      <w:r w:rsidR="007D1182">
        <w:rPr>
          <w:rFonts w:asciiTheme="majorBidi" w:hAnsiTheme="majorBidi" w:cstheme="majorBidi"/>
          <w:sz w:val="32"/>
          <w:szCs w:val="32"/>
        </w:rPr>
        <w:t xml:space="preserve"> </w:t>
      </w:r>
      <w:r w:rsidR="002B75D6" w:rsidRPr="002B75D6">
        <w:rPr>
          <w:rFonts w:asciiTheme="majorBidi" w:hAnsiTheme="majorBidi" w:cstheme="majorBidi"/>
          <w:sz w:val="32"/>
          <w:szCs w:val="32"/>
        </w:rPr>
        <w:t xml:space="preserve">Furthermore, </w:t>
      </w:r>
      <w:r w:rsidR="00C545CC">
        <w:rPr>
          <w:rFonts w:asciiTheme="majorBidi" w:hAnsiTheme="majorBidi" w:cstheme="majorBidi"/>
          <w:sz w:val="32"/>
          <w:szCs w:val="32"/>
        </w:rPr>
        <w:t>it is proven that newborns</w:t>
      </w:r>
      <w:r w:rsidR="002B75D6" w:rsidRPr="002B75D6">
        <w:rPr>
          <w:rFonts w:asciiTheme="majorBidi" w:hAnsiTheme="majorBidi" w:cstheme="majorBidi"/>
          <w:sz w:val="32"/>
          <w:szCs w:val="32"/>
        </w:rPr>
        <w:t xml:space="preserve"> </w:t>
      </w:r>
      <w:r w:rsidR="0021087B" w:rsidRPr="002B75D6">
        <w:rPr>
          <w:rFonts w:asciiTheme="majorBidi" w:hAnsiTheme="majorBidi" w:cstheme="majorBidi"/>
          <w:sz w:val="32"/>
          <w:szCs w:val="32"/>
        </w:rPr>
        <w:t xml:space="preserve">aurally </w:t>
      </w:r>
      <w:del w:id="19" w:author="Author">
        <w:r w:rsidR="0021087B" w:rsidDel="001D7C72">
          <w:rPr>
            <w:rFonts w:asciiTheme="majorBidi" w:hAnsiTheme="majorBidi" w:cstheme="majorBidi"/>
            <w:sz w:val="32"/>
            <w:szCs w:val="32"/>
          </w:rPr>
          <w:delText xml:space="preserve">bring into contact </w:delText>
        </w:r>
      </w:del>
      <w:ins w:id="20" w:author="Author">
        <w:r w:rsidR="001D7C72">
          <w:rPr>
            <w:rFonts w:asciiTheme="majorBidi" w:hAnsiTheme="majorBidi" w:cstheme="majorBidi"/>
            <w:sz w:val="32"/>
            <w:szCs w:val="32"/>
          </w:rPr>
          <w:t>connect</w:t>
        </w:r>
        <w:r w:rsidR="001D7C72">
          <w:rPr>
            <w:rFonts w:asciiTheme="majorBidi" w:hAnsiTheme="majorBidi" w:cstheme="majorBidi"/>
            <w:sz w:val="32"/>
            <w:szCs w:val="32"/>
          </w:rPr>
          <w:t xml:space="preserve"> </w:t>
        </w:r>
      </w:ins>
      <w:r w:rsidR="0021087B">
        <w:rPr>
          <w:rFonts w:asciiTheme="majorBidi" w:hAnsiTheme="majorBidi" w:cstheme="majorBidi"/>
          <w:sz w:val="32"/>
          <w:szCs w:val="32"/>
        </w:rPr>
        <w:t xml:space="preserve">with </w:t>
      </w:r>
      <w:r w:rsidR="00C545CC">
        <w:rPr>
          <w:rFonts w:asciiTheme="majorBidi" w:hAnsiTheme="majorBidi" w:cstheme="majorBidi"/>
          <w:sz w:val="32"/>
          <w:szCs w:val="32"/>
        </w:rPr>
        <w:t>their</w:t>
      </w:r>
      <w:r w:rsidR="002B75D6" w:rsidRPr="002B75D6">
        <w:rPr>
          <w:rFonts w:asciiTheme="majorBidi" w:hAnsiTheme="majorBidi" w:cstheme="majorBidi"/>
          <w:sz w:val="32"/>
          <w:szCs w:val="32"/>
        </w:rPr>
        <w:t xml:space="preserve"> surroundings for the first time</w:t>
      </w:r>
      <w:r w:rsidR="0021087B">
        <w:rPr>
          <w:rFonts w:asciiTheme="majorBidi" w:hAnsiTheme="majorBidi" w:cstheme="majorBidi"/>
          <w:sz w:val="32"/>
          <w:szCs w:val="32"/>
        </w:rPr>
        <w:t xml:space="preserve">, </w:t>
      </w:r>
      <w:r w:rsidRPr="00DE285B">
        <w:rPr>
          <w:rFonts w:asciiTheme="majorBidi" w:hAnsiTheme="majorBidi" w:cstheme="majorBidi"/>
          <w:sz w:val="32"/>
          <w:szCs w:val="32"/>
        </w:rPr>
        <w:t xml:space="preserve">which </w:t>
      </w:r>
      <w:del w:id="21" w:author="Author">
        <w:r w:rsidRPr="00DE285B" w:rsidDel="001D7C72">
          <w:rPr>
            <w:rFonts w:asciiTheme="majorBidi" w:hAnsiTheme="majorBidi" w:cstheme="majorBidi"/>
            <w:sz w:val="32"/>
            <w:szCs w:val="32"/>
          </w:rPr>
          <w:delText>can be made the inference</w:delText>
        </w:r>
      </w:del>
      <w:ins w:id="22" w:author="Author">
        <w:r w:rsidR="001D7C72">
          <w:rPr>
            <w:rFonts w:asciiTheme="majorBidi" w:hAnsiTheme="majorBidi" w:cstheme="majorBidi"/>
            <w:sz w:val="32"/>
            <w:szCs w:val="32"/>
          </w:rPr>
          <w:t>can indicate</w:t>
        </w:r>
      </w:ins>
      <w:r w:rsidRPr="00DE285B">
        <w:rPr>
          <w:rFonts w:asciiTheme="majorBidi" w:hAnsiTheme="majorBidi" w:cstheme="majorBidi"/>
          <w:sz w:val="32"/>
          <w:szCs w:val="32"/>
        </w:rPr>
        <w:t xml:space="preserve"> that </w:t>
      </w:r>
      <w:r w:rsidR="00C545CC" w:rsidRPr="00C545CC">
        <w:rPr>
          <w:rFonts w:asciiTheme="majorBidi" w:hAnsiTheme="majorBidi" w:cstheme="majorBidi"/>
          <w:sz w:val="32"/>
          <w:szCs w:val="32"/>
        </w:rPr>
        <w:t xml:space="preserve">it is more comfortable to </w:t>
      </w:r>
      <w:del w:id="23" w:author="Author">
        <w:r w:rsidR="00C545CC" w:rsidRPr="00C545CC" w:rsidDel="00A448D7">
          <w:rPr>
            <w:rFonts w:asciiTheme="majorBidi" w:hAnsiTheme="majorBidi" w:cstheme="majorBidi"/>
            <w:sz w:val="32"/>
            <w:szCs w:val="32"/>
          </w:rPr>
          <w:delText xml:space="preserve">encounter </w:delText>
        </w:r>
      </w:del>
      <w:ins w:id="24" w:author="Author">
        <w:r w:rsidR="00A448D7">
          <w:rPr>
            <w:rFonts w:asciiTheme="majorBidi" w:hAnsiTheme="majorBidi" w:cstheme="majorBidi"/>
            <w:sz w:val="32"/>
            <w:szCs w:val="32"/>
          </w:rPr>
          <w:t>interact with</w:t>
        </w:r>
        <w:r w:rsidR="00A448D7" w:rsidRPr="00C545CC">
          <w:rPr>
            <w:rFonts w:asciiTheme="majorBidi" w:hAnsiTheme="majorBidi" w:cstheme="majorBidi"/>
            <w:sz w:val="32"/>
            <w:szCs w:val="32"/>
          </w:rPr>
          <w:t xml:space="preserve"> </w:t>
        </w:r>
      </w:ins>
      <w:r w:rsidR="00C545CC" w:rsidRPr="00C545CC">
        <w:rPr>
          <w:rFonts w:asciiTheme="majorBidi" w:hAnsiTheme="majorBidi" w:cstheme="majorBidi"/>
          <w:sz w:val="32"/>
          <w:szCs w:val="32"/>
        </w:rPr>
        <w:t>the world through hearing.</w:t>
      </w:r>
      <w:r w:rsidR="003E0DF6" w:rsidRPr="003E0DF6">
        <w:rPr>
          <w:rFonts w:asciiTheme="majorBidi" w:hAnsiTheme="majorBidi" w:cstheme="majorBidi"/>
          <w:sz w:val="32"/>
          <w:szCs w:val="32"/>
        </w:rPr>
        <w:t xml:space="preserve"> </w:t>
      </w:r>
      <w:del w:id="25" w:author="Author">
        <w:r w:rsidR="002315A5" w:rsidRPr="002315A5" w:rsidDel="00A448D7">
          <w:rPr>
            <w:rFonts w:asciiTheme="majorBidi" w:hAnsiTheme="majorBidi" w:cstheme="majorBidi"/>
            <w:sz w:val="32"/>
            <w:szCs w:val="32"/>
          </w:rPr>
          <w:delText>So</w:delText>
        </w:r>
      </w:del>
      <w:ins w:id="26" w:author="Author">
        <w:r w:rsidR="00A448D7">
          <w:rPr>
            <w:rFonts w:asciiTheme="majorBidi" w:hAnsiTheme="majorBidi" w:cstheme="majorBidi"/>
            <w:sz w:val="32"/>
            <w:szCs w:val="32"/>
          </w:rPr>
          <w:t>Therefore</w:t>
        </w:r>
      </w:ins>
      <w:r w:rsidR="002315A5" w:rsidRPr="002315A5">
        <w:rPr>
          <w:rFonts w:asciiTheme="majorBidi" w:hAnsiTheme="majorBidi" w:cstheme="majorBidi"/>
          <w:sz w:val="32"/>
          <w:szCs w:val="32"/>
        </w:rPr>
        <w:t xml:space="preserve">, </w:t>
      </w:r>
      <w:r w:rsidR="00400CAC">
        <w:rPr>
          <w:rFonts w:asciiTheme="majorBidi" w:hAnsiTheme="majorBidi" w:cstheme="majorBidi"/>
          <w:sz w:val="32"/>
          <w:szCs w:val="32"/>
        </w:rPr>
        <w:t xml:space="preserve">provided that you are </w:t>
      </w:r>
      <w:r w:rsidR="00400CAC" w:rsidRPr="00400CAC">
        <w:rPr>
          <w:rFonts w:asciiTheme="majorBidi" w:hAnsiTheme="majorBidi" w:cstheme="majorBidi"/>
          <w:sz w:val="32"/>
          <w:szCs w:val="32"/>
        </w:rPr>
        <w:t>silver-tongued</w:t>
      </w:r>
      <w:r w:rsidR="00400CAC">
        <w:rPr>
          <w:rFonts w:asciiTheme="majorBidi" w:hAnsiTheme="majorBidi" w:cstheme="majorBidi"/>
          <w:sz w:val="32"/>
          <w:szCs w:val="32"/>
        </w:rPr>
        <w:t>,</w:t>
      </w:r>
      <w:r w:rsidR="00400CAC" w:rsidRPr="00400CAC">
        <w:rPr>
          <w:rFonts w:asciiTheme="majorBidi" w:hAnsiTheme="majorBidi" w:cstheme="majorBidi"/>
          <w:sz w:val="32"/>
          <w:szCs w:val="32"/>
        </w:rPr>
        <w:t xml:space="preserve"> speaking is more likely to enhance the chance of cementing a relationship</w:t>
      </w:r>
      <w:r w:rsidR="000F74CA">
        <w:rPr>
          <w:rFonts w:asciiTheme="majorBidi" w:hAnsiTheme="majorBidi" w:cstheme="majorBidi"/>
          <w:sz w:val="32"/>
          <w:szCs w:val="32"/>
        </w:rPr>
        <w:t>,</w:t>
      </w:r>
      <w:r w:rsidR="00400CAC" w:rsidRPr="00400CAC">
        <w:rPr>
          <w:rFonts w:asciiTheme="majorBidi" w:hAnsiTheme="majorBidi" w:cstheme="majorBidi"/>
          <w:sz w:val="32"/>
          <w:szCs w:val="32"/>
        </w:rPr>
        <w:t xml:space="preserve"> rather than writing.</w:t>
      </w:r>
    </w:p>
    <w:p w14:paraId="33AB2AD7" w14:textId="652F77D7" w:rsidR="002315A5" w:rsidRDefault="003B3144" w:rsidP="009A15F4">
      <w:pPr>
        <w:jc w:val="both"/>
        <w:rPr>
          <w:rFonts w:asciiTheme="majorBidi" w:hAnsiTheme="majorBidi" w:cstheme="majorBidi"/>
          <w:sz w:val="32"/>
          <w:szCs w:val="32"/>
        </w:rPr>
      </w:pPr>
      <w:commentRangeStart w:id="27"/>
      <w:r w:rsidRPr="003B3144">
        <w:rPr>
          <w:rFonts w:asciiTheme="majorBidi" w:hAnsiTheme="majorBidi" w:cstheme="majorBidi"/>
          <w:sz w:val="32"/>
          <w:szCs w:val="32"/>
        </w:rPr>
        <w:t xml:space="preserve">In lieu of </w:t>
      </w:r>
      <w:r w:rsidR="002315A5">
        <w:rPr>
          <w:rFonts w:asciiTheme="majorBidi" w:hAnsiTheme="majorBidi" w:cstheme="majorBidi"/>
          <w:sz w:val="32"/>
          <w:szCs w:val="32"/>
        </w:rPr>
        <w:t>the above clauses</w:t>
      </w:r>
      <w:commentRangeEnd w:id="27"/>
      <w:r w:rsidR="00B32DC6">
        <w:rPr>
          <w:rStyle w:val="CommentReference"/>
        </w:rPr>
        <w:commentReference w:id="27"/>
      </w:r>
      <w:r w:rsidRPr="003B3144">
        <w:rPr>
          <w:rFonts w:asciiTheme="majorBidi" w:hAnsiTheme="majorBidi" w:cstheme="majorBidi"/>
          <w:sz w:val="32"/>
          <w:szCs w:val="32"/>
        </w:rPr>
        <w:t>, you can get in touch with</w:t>
      </w:r>
      <w:r w:rsidR="00812A68">
        <w:rPr>
          <w:rFonts w:asciiTheme="majorBidi" w:hAnsiTheme="majorBidi" w:cstheme="majorBidi"/>
          <w:sz w:val="32"/>
          <w:szCs w:val="32"/>
        </w:rPr>
        <w:t xml:space="preserve"> a person</w:t>
      </w:r>
      <w:r w:rsidRPr="003B3144">
        <w:rPr>
          <w:rFonts w:asciiTheme="majorBidi" w:hAnsiTheme="majorBidi" w:cstheme="majorBidi"/>
          <w:sz w:val="32"/>
          <w:szCs w:val="32"/>
        </w:rPr>
        <w:t xml:space="preserve"> by exchanging letters</w:t>
      </w:r>
      <w:r w:rsidR="002315A5">
        <w:rPr>
          <w:rFonts w:asciiTheme="majorBidi" w:hAnsiTheme="majorBidi" w:cstheme="majorBidi"/>
          <w:sz w:val="32"/>
          <w:szCs w:val="32"/>
        </w:rPr>
        <w:t xml:space="preserve"> </w:t>
      </w:r>
      <w:del w:id="28" w:author="Author">
        <w:r w:rsidR="002315A5" w:rsidDel="00B32DC6">
          <w:rPr>
            <w:rFonts w:asciiTheme="majorBidi" w:hAnsiTheme="majorBidi" w:cstheme="majorBidi"/>
            <w:sz w:val="32"/>
            <w:szCs w:val="32"/>
          </w:rPr>
          <w:delText>-</w:delText>
        </w:r>
      </w:del>
      <w:r w:rsidRPr="003B3144">
        <w:rPr>
          <w:rFonts w:asciiTheme="majorBidi" w:hAnsiTheme="majorBidi" w:cstheme="majorBidi"/>
          <w:sz w:val="32"/>
          <w:szCs w:val="32"/>
        </w:rPr>
        <w:t>the old</w:t>
      </w:r>
      <w:ins w:id="29" w:author="Author">
        <w:r w:rsidR="00B32DC6">
          <w:rPr>
            <w:rFonts w:asciiTheme="majorBidi" w:hAnsiTheme="majorBidi" w:cstheme="majorBidi"/>
            <w:sz w:val="32"/>
            <w:szCs w:val="32"/>
          </w:rPr>
          <w:t>-</w:t>
        </w:r>
      </w:ins>
      <w:del w:id="30" w:author="Author">
        <w:r w:rsidRPr="003B3144" w:rsidDel="00B32DC6">
          <w:rPr>
            <w:rFonts w:asciiTheme="majorBidi" w:hAnsiTheme="majorBidi" w:cstheme="majorBidi"/>
            <w:sz w:val="32"/>
            <w:szCs w:val="32"/>
          </w:rPr>
          <w:delText xml:space="preserve"> </w:delText>
        </w:r>
      </w:del>
      <w:r w:rsidRPr="003B3144">
        <w:rPr>
          <w:rFonts w:asciiTheme="majorBidi" w:hAnsiTheme="majorBidi" w:cstheme="majorBidi"/>
          <w:sz w:val="32"/>
          <w:szCs w:val="32"/>
        </w:rPr>
        <w:t>fashion</w:t>
      </w:r>
      <w:ins w:id="31" w:author="Author">
        <w:r w:rsidR="00B32DC6">
          <w:rPr>
            <w:rFonts w:asciiTheme="majorBidi" w:hAnsiTheme="majorBidi" w:cstheme="majorBidi"/>
            <w:sz w:val="32"/>
            <w:szCs w:val="32"/>
          </w:rPr>
          <w:t>ed</w:t>
        </w:r>
      </w:ins>
      <w:r w:rsidRPr="003B3144">
        <w:rPr>
          <w:rFonts w:asciiTheme="majorBidi" w:hAnsiTheme="majorBidi" w:cstheme="majorBidi"/>
          <w:sz w:val="32"/>
          <w:szCs w:val="32"/>
        </w:rPr>
        <w:t xml:space="preserve"> way</w:t>
      </w:r>
      <w:del w:id="32" w:author="Author">
        <w:r w:rsidRPr="003B3144" w:rsidDel="00B32DC6">
          <w:rPr>
            <w:rFonts w:asciiTheme="majorBidi" w:hAnsiTheme="majorBidi" w:cstheme="majorBidi"/>
            <w:sz w:val="32"/>
            <w:szCs w:val="32"/>
          </w:rPr>
          <w:delText>-</w:delText>
        </w:r>
      </w:del>
      <w:r w:rsidRPr="003B3144">
        <w:rPr>
          <w:rFonts w:asciiTheme="majorBidi" w:hAnsiTheme="majorBidi" w:cstheme="majorBidi"/>
          <w:sz w:val="32"/>
          <w:szCs w:val="32"/>
        </w:rPr>
        <w:t xml:space="preserve"> or </w:t>
      </w:r>
      <w:del w:id="33" w:author="Author">
        <w:r w:rsidRPr="003B3144" w:rsidDel="00B32DC6">
          <w:rPr>
            <w:rFonts w:asciiTheme="majorBidi" w:hAnsiTheme="majorBidi" w:cstheme="majorBidi"/>
            <w:sz w:val="32"/>
            <w:szCs w:val="32"/>
          </w:rPr>
          <w:delText xml:space="preserve">chatting </w:delText>
        </w:r>
      </w:del>
      <w:ins w:id="34" w:author="Author">
        <w:r w:rsidR="00B32DC6">
          <w:rPr>
            <w:rFonts w:asciiTheme="majorBidi" w:hAnsiTheme="majorBidi" w:cstheme="majorBidi"/>
            <w:sz w:val="32"/>
            <w:szCs w:val="32"/>
          </w:rPr>
          <w:t>chat</w:t>
        </w:r>
        <w:r w:rsidR="00B32DC6" w:rsidRPr="003B3144">
          <w:rPr>
            <w:rFonts w:asciiTheme="majorBidi" w:hAnsiTheme="majorBidi" w:cstheme="majorBidi"/>
            <w:sz w:val="32"/>
            <w:szCs w:val="32"/>
          </w:rPr>
          <w:t xml:space="preserve"> </w:t>
        </w:r>
      </w:ins>
      <w:r w:rsidRPr="003B3144">
        <w:rPr>
          <w:rFonts w:asciiTheme="majorBidi" w:hAnsiTheme="majorBidi" w:cstheme="majorBidi"/>
          <w:sz w:val="32"/>
          <w:szCs w:val="32"/>
        </w:rPr>
        <w:t>via social media networks.</w:t>
      </w:r>
      <w:r w:rsidR="00677E7F">
        <w:rPr>
          <w:rFonts w:asciiTheme="majorBidi" w:hAnsiTheme="majorBidi" w:cstheme="majorBidi"/>
          <w:sz w:val="32"/>
          <w:szCs w:val="32"/>
        </w:rPr>
        <w:t xml:space="preserve"> Although </w:t>
      </w:r>
      <w:del w:id="35" w:author="Author">
        <w:r w:rsidR="00677E7F" w:rsidDel="00B32DC6">
          <w:rPr>
            <w:rFonts w:asciiTheme="majorBidi" w:hAnsiTheme="majorBidi" w:cstheme="majorBidi"/>
            <w:sz w:val="32"/>
            <w:szCs w:val="32"/>
          </w:rPr>
          <w:delText>it needs</w:delText>
        </w:r>
      </w:del>
      <w:ins w:id="36" w:author="Author">
        <w:r w:rsidR="00B32DC6">
          <w:rPr>
            <w:rFonts w:asciiTheme="majorBidi" w:hAnsiTheme="majorBidi" w:cstheme="majorBidi"/>
            <w:sz w:val="32"/>
            <w:szCs w:val="32"/>
          </w:rPr>
          <w:t>you need</w:t>
        </w:r>
      </w:ins>
      <w:r w:rsidR="00677E7F">
        <w:rPr>
          <w:rFonts w:asciiTheme="majorBidi" w:hAnsiTheme="majorBidi" w:cstheme="majorBidi"/>
          <w:sz w:val="32"/>
          <w:szCs w:val="32"/>
        </w:rPr>
        <w:t xml:space="preserve"> to be more creative to impress </w:t>
      </w:r>
      <w:del w:id="37" w:author="Author">
        <w:r w:rsidR="00677E7F" w:rsidDel="00B32DC6">
          <w:rPr>
            <w:rFonts w:asciiTheme="majorBidi" w:hAnsiTheme="majorBidi" w:cstheme="majorBidi"/>
            <w:sz w:val="32"/>
            <w:szCs w:val="32"/>
          </w:rPr>
          <w:delText xml:space="preserve">on </w:delText>
        </w:r>
      </w:del>
      <w:r w:rsidR="00677E7F">
        <w:rPr>
          <w:rFonts w:asciiTheme="majorBidi" w:hAnsiTheme="majorBidi" w:cstheme="majorBidi"/>
          <w:sz w:val="32"/>
          <w:szCs w:val="32"/>
        </w:rPr>
        <w:t xml:space="preserve">others just using </w:t>
      </w:r>
      <w:del w:id="38" w:author="Author">
        <w:r w:rsidR="00677E7F" w:rsidDel="00B32DC6">
          <w:rPr>
            <w:rFonts w:asciiTheme="majorBidi" w:hAnsiTheme="majorBidi" w:cstheme="majorBidi"/>
            <w:sz w:val="32"/>
            <w:szCs w:val="32"/>
          </w:rPr>
          <w:delText xml:space="preserve">the </w:delText>
        </w:r>
      </w:del>
      <w:r w:rsidR="00677E7F">
        <w:rPr>
          <w:rFonts w:asciiTheme="majorBidi" w:hAnsiTheme="majorBidi" w:cstheme="majorBidi"/>
          <w:sz w:val="32"/>
          <w:szCs w:val="32"/>
        </w:rPr>
        <w:t>written word</w:t>
      </w:r>
      <w:r w:rsidR="00404BE9">
        <w:rPr>
          <w:rFonts w:asciiTheme="majorBidi" w:hAnsiTheme="majorBidi" w:cstheme="majorBidi"/>
          <w:sz w:val="32"/>
          <w:szCs w:val="32"/>
        </w:rPr>
        <w:t>s</w:t>
      </w:r>
      <w:r w:rsidR="00677E7F">
        <w:rPr>
          <w:rFonts w:asciiTheme="majorBidi" w:hAnsiTheme="majorBidi" w:cstheme="majorBidi"/>
          <w:sz w:val="32"/>
          <w:szCs w:val="32"/>
        </w:rPr>
        <w:t>, you have more time to seek</w:t>
      </w:r>
      <w:r w:rsidR="002315A5">
        <w:rPr>
          <w:rFonts w:asciiTheme="majorBidi" w:hAnsiTheme="majorBidi" w:cstheme="majorBidi"/>
          <w:sz w:val="32"/>
          <w:szCs w:val="32"/>
        </w:rPr>
        <w:t xml:space="preserve"> the most appropriate word</w:t>
      </w:r>
      <w:r w:rsidR="00677E7F">
        <w:rPr>
          <w:rFonts w:asciiTheme="majorBidi" w:hAnsiTheme="majorBidi" w:cstheme="majorBidi"/>
          <w:sz w:val="32"/>
          <w:szCs w:val="32"/>
        </w:rPr>
        <w:t xml:space="preserve"> in your mind</w:t>
      </w:r>
      <w:r w:rsidR="002315A5">
        <w:rPr>
          <w:rFonts w:asciiTheme="majorBidi" w:hAnsiTheme="majorBidi" w:cstheme="majorBidi"/>
          <w:sz w:val="32"/>
          <w:szCs w:val="32"/>
        </w:rPr>
        <w:t xml:space="preserve">, and </w:t>
      </w:r>
      <w:commentRangeStart w:id="39"/>
      <w:r w:rsidR="002315A5">
        <w:rPr>
          <w:rFonts w:asciiTheme="majorBidi" w:hAnsiTheme="majorBidi" w:cstheme="majorBidi"/>
          <w:sz w:val="32"/>
          <w:szCs w:val="32"/>
        </w:rPr>
        <w:t xml:space="preserve">it can be compensated the </w:t>
      </w:r>
      <w:r w:rsidR="00404BE9">
        <w:rPr>
          <w:rFonts w:asciiTheme="majorBidi" w:hAnsiTheme="majorBidi" w:cstheme="majorBidi"/>
          <w:sz w:val="32"/>
          <w:szCs w:val="32"/>
        </w:rPr>
        <w:t>other insufficient aspects</w:t>
      </w:r>
      <w:commentRangeEnd w:id="39"/>
      <w:r w:rsidR="00B32DC6">
        <w:rPr>
          <w:rStyle w:val="CommentReference"/>
        </w:rPr>
        <w:commentReference w:id="39"/>
      </w:r>
      <w:r w:rsidR="00404BE9">
        <w:rPr>
          <w:rFonts w:asciiTheme="majorBidi" w:hAnsiTheme="majorBidi" w:cstheme="majorBidi"/>
          <w:sz w:val="32"/>
          <w:szCs w:val="32"/>
        </w:rPr>
        <w:t xml:space="preserve">. </w:t>
      </w:r>
      <w:r w:rsidR="009A15F4">
        <w:rPr>
          <w:rFonts w:asciiTheme="majorBidi" w:hAnsiTheme="majorBidi" w:cstheme="majorBidi"/>
          <w:sz w:val="32"/>
          <w:szCs w:val="32"/>
        </w:rPr>
        <w:t xml:space="preserve">If you are shy in dealing with people, writing would help you to conceal your drawbacks. </w:t>
      </w:r>
      <w:r w:rsidR="007F1FB5" w:rsidRPr="007F1FB5">
        <w:rPr>
          <w:rFonts w:asciiTheme="majorBidi" w:hAnsiTheme="majorBidi" w:cstheme="majorBidi"/>
          <w:sz w:val="32"/>
          <w:szCs w:val="32"/>
        </w:rPr>
        <w:t xml:space="preserve">Moreover, when your audience is reading a text, </w:t>
      </w:r>
      <w:commentRangeStart w:id="40"/>
      <w:r w:rsidR="007F1FB5" w:rsidRPr="007F1FB5">
        <w:rPr>
          <w:rFonts w:asciiTheme="majorBidi" w:hAnsiTheme="majorBidi" w:cstheme="majorBidi"/>
          <w:sz w:val="32"/>
          <w:szCs w:val="32"/>
        </w:rPr>
        <w:t xml:space="preserve">he/she imagines the most ideal illustration in his/her brain, while </w:t>
      </w:r>
      <w:del w:id="41" w:author="Author">
        <w:r w:rsidR="007F1FB5" w:rsidRPr="007F1FB5" w:rsidDel="00B32DC6">
          <w:rPr>
            <w:rFonts w:asciiTheme="majorBidi" w:hAnsiTheme="majorBidi" w:cstheme="majorBidi"/>
            <w:sz w:val="32"/>
            <w:szCs w:val="32"/>
          </w:rPr>
          <w:delText xml:space="preserve">it </w:delText>
        </w:r>
      </w:del>
      <w:r w:rsidR="007F1FB5" w:rsidRPr="007F1FB5">
        <w:rPr>
          <w:rFonts w:asciiTheme="majorBidi" w:hAnsiTheme="majorBidi" w:cstheme="majorBidi"/>
          <w:sz w:val="32"/>
          <w:szCs w:val="32"/>
        </w:rPr>
        <w:t>can be totally different from what really is</w:t>
      </w:r>
      <w:commentRangeEnd w:id="40"/>
      <w:r w:rsidR="00B32DC6">
        <w:rPr>
          <w:rStyle w:val="CommentReference"/>
        </w:rPr>
        <w:commentReference w:id="40"/>
      </w:r>
      <w:r w:rsidR="007F1FB5" w:rsidRPr="007F1FB5">
        <w:rPr>
          <w:rFonts w:asciiTheme="majorBidi" w:hAnsiTheme="majorBidi" w:cstheme="majorBidi"/>
          <w:sz w:val="32"/>
          <w:szCs w:val="32"/>
        </w:rPr>
        <w:t>.</w:t>
      </w:r>
      <w:r w:rsidR="007F1FB5">
        <w:rPr>
          <w:rFonts w:asciiTheme="majorBidi" w:hAnsiTheme="majorBidi" w:cstheme="majorBidi"/>
          <w:sz w:val="32"/>
          <w:szCs w:val="32"/>
        </w:rPr>
        <w:t xml:space="preserve"> </w:t>
      </w:r>
    </w:p>
    <w:p w14:paraId="48973B41" w14:textId="6C6884B5" w:rsidR="00F73784" w:rsidRDefault="009A15F4" w:rsidP="009A15F4">
      <w:pPr>
        <w:jc w:val="both"/>
        <w:rPr>
          <w:ins w:id="42" w:author="Author"/>
          <w:rFonts w:asciiTheme="majorBidi" w:hAnsiTheme="majorBidi" w:cstheme="majorBidi"/>
          <w:sz w:val="32"/>
          <w:szCs w:val="32"/>
        </w:rPr>
      </w:pPr>
      <w:r w:rsidRPr="009A15F4">
        <w:rPr>
          <w:rFonts w:asciiTheme="majorBidi" w:hAnsiTheme="majorBidi" w:cstheme="majorBidi"/>
          <w:sz w:val="32"/>
          <w:szCs w:val="32"/>
        </w:rPr>
        <w:t xml:space="preserve">Eventually, it </w:t>
      </w:r>
      <w:del w:id="43" w:author="Author">
        <w:r w:rsidRPr="009A15F4" w:rsidDel="00B32DC6">
          <w:rPr>
            <w:rFonts w:asciiTheme="majorBidi" w:hAnsiTheme="majorBidi" w:cstheme="majorBidi"/>
            <w:sz w:val="32"/>
            <w:szCs w:val="32"/>
          </w:rPr>
          <w:delText>looks like</w:delText>
        </w:r>
      </w:del>
      <w:ins w:id="44" w:author="Author">
        <w:r w:rsidR="00B32DC6">
          <w:rPr>
            <w:rFonts w:asciiTheme="majorBidi" w:hAnsiTheme="majorBidi" w:cstheme="majorBidi"/>
            <w:sz w:val="32"/>
            <w:szCs w:val="32"/>
          </w:rPr>
          <w:t>seems that</w:t>
        </w:r>
      </w:ins>
      <w:r w:rsidRPr="009A15F4">
        <w:rPr>
          <w:rFonts w:asciiTheme="majorBidi" w:hAnsiTheme="majorBidi" w:cstheme="majorBidi"/>
          <w:sz w:val="32"/>
          <w:szCs w:val="32"/>
        </w:rPr>
        <w:t xml:space="preserve"> both </w:t>
      </w:r>
      <w:del w:id="45" w:author="Author">
        <w:r w:rsidRPr="009A15F4" w:rsidDel="00B32DC6">
          <w:rPr>
            <w:rFonts w:asciiTheme="majorBidi" w:hAnsiTheme="majorBidi" w:cstheme="majorBidi"/>
            <w:sz w:val="32"/>
            <w:szCs w:val="32"/>
          </w:rPr>
          <w:delText xml:space="preserve">cases </w:delText>
        </w:r>
      </w:del>
      <w:ins w:id="46" w:author="Author">
        <w:r w:rsidR="00B32DC6">
          <w:rPr>
            <w:rFonts w:asciiTheme="majorBidi" w:hAnsiTheme="majorBidi" w:cstheme="majorBidi"/>
            <w:sz w:val="32"/>
            <w:szCs w:val="32"/>
          </w:rPr>
          <w:t>forms of communication</w:t>
        </w:r>
        <w:r w:rsidR="00B32DC6" w:rsidRPr="009A15F4">
          <w:rPr>
            <w:rFonts w:asciiTheme="majorBidi" w:hAnsiTheme="majorBidi" w:cstheme="majorBidi"/>
            <w:sz w:val="32"/>
            <w:szCs w:val="32"/>
          </w:rPr>
          <w:t xml:space="preserve"> </w:t>
        </w:r>
      </w:ins>
      <w:r w:rsidRPr="009A15F4">
        <w:rPr>
          <w:rFonts w:asciiTheme="majorBidi" w:hAnsiTheme="majorBidi" w:cstheme="majorBidi"/>
          <w:sz w:val="32"/>
          <w:szCs w:val="32"/>
        </w:rPr>
        <w:t>have their own advantages which totally depend</w:t>
      </w:r>
      <w:ins w:id="47" w:author="Author">
        <w:r w:rsidR="00B32DC6">
          <w:rPr>
            <w:rFonts w:asciiTheme="majorBidi" w:hAnsiTheme="majorBidi" w:cstheme="majorBidi"/>
            <w:sz w:val="32"/>
            <w:szCs w:val="32"/>
          </w:rPr>
          <w:t>s</w:t>
        </w:r>
      </w:ins>
      <w:r w:rsidRPr="009A15F4">
        <w:rPr>
          <w:rFonts w:asciiTheme="majorBidi" w:hAnsiTheme="majorBidi" w:cstheme="majorBidi"/>
          <w:sz w:val="32"/>
          <w:szCs w:val="32"/>
        </w:rPr>
        <w:t xml:space="preserve"> on the personality of the individuals.</w:t>
      </w:r>
    </w:p>
    <w:p w14:paraId="00B8037A" w14:textId="5C43782A" w:rsidR="00B32DC6" w:rsidRDefault="00B32DC6" w:rsidP="009A15F4">
      <w:pPr>
        <w:jc w:val="both"/>
        <w:rPr>
          <w:ins w:id="48" w:author="Author"/>
          <w:rFonts w:asciiTheme="majorBidi" w:hAnsiTheme="majorBidi" w:cstheme="majorBidi"/>
          <w:sz w:val="32"/>
          <w:szCs w:val="32"/>
        </w:rPr>
      </w:pPr>
    </w:p>
    <w:p w14:paraId="3AF78C68" w14:textId="77777777" w:rsidR="00B32DC6" w:rsidRPr="00B32DC6" w:rsidRDefault="00B32DC6" w:rsidP="00B32DC6">
      <w:pPr>
        <w:jc w:val="both"/>
        <w:rPr>
          <w:ins w:id="49" w:author="Author"/>
          <w:rFonts w:asciiTheme="majorBidi" w:hAnsiTheme="majorBidi" w:cstheme="majorBidi"/>
          <w:sz w:val="32"/>
          <w:szCs w:val="32"/>
        </w:rPr>
      </w:pPr>
      <w:ins w:id="50" w:author="Author">
        <w:r w:rsidRPr="00B32DC6">
          <w:rPr>
            <w:rFonts w:asciiTheme="majorBidi" w:hAnsiTheme="majorBidi" w:cstheme="majorBidi"/>
            <w:sz w:val="32"/>
            <w:szCs w:val="32"/>
          </w:rPr>
          <w:lastRenderedPageBreak/>
          <w:t>Control grammatical errors.</w:t>
        </w:r>
      </w:ins>
    </w:p>
    <w:p w14:paraId="45D2372A" w14:textId="31079420" w:rsidR="00B32DC6" w:rsidRPr="00B32DC6" w:rsidRDefault="00B32DC6" w:rsidP="00B32DC6">
      <w:pPr>
        <w:jc w:val="both"/>
        <w:rPr>
          <w:ins w:id="51" w:author="Author"/>
          <w:rFonts w:asciiTheme="majorBidi" w:hAnsiTheme="majorBidi" w:cstheme="majorBidi"/>
          <w:sz w:val="32"/>
          <w:szCs w:val="32"/>
        </w:rPr>
      </w:pPr>
      <w:ins w:id="52" w:author="Author">
        <w:r w:rsidRPr="00B32DC6">
          <w:rPr>
            <w:rFonts w:asciiTheme="majorBidi" w:hAnsiTheme="majorBidi" w:cstheme="majorBidi"/>
            <w:sz w:val="32"/>
            <w:szCs w:val="32"/>
          </w:rPr>
          <w:t xml:space="preserve">In order to write natural English, try to use the best </w:t>
        </w:r>
        <w:proofErr w:type="spellStart"/>
        <w:r w:rsidRPr="00B32DC6">
          <w:rPr>
            <w:rFonts w:asciiTheme="majorBidi" w:hAnsiTheme="majorBidi" w:cstheme="majorBidi"/>
            <w:sz w:val="32"/>
            <w:szCs w:val="32"/>
          </w:rPr>
          <w:t>voc</w:t>
        </w:r>
        <w:proofErr w:type="spellEnd"/>
        <w:r w:rsidRPr="00B32DC6">
          <w:rPr>
            <w:rFonts w:asciiTheme="majorBidi" w:hAnsiTheme="majorBidi" w:cstheme="majorBidi"/>
            <w:sz w:val="32"/>
            <w:szCs w:val="32"/>
          </w:rPr>
          <w:t xml:space="preserve"> for your meaning.</w:t>
        </w:r>
      </w:ins>
    </w:p>
    <w:p w14:paraId="2C9B27BE" w14:textId="77777777" w:rsidR="00B32DC6" w:rsidRPr="009E6BC0" w:rsidRDefault="00B32DC6" w:rsidP="00B32DC6">
      <w:pPr>
        <w:jc w:val="both"/>
        <w:rPr>
          <w:ins w:id="53" w:author="Author"/>
          <w:rFonts w:asciiTheme="majorBidi" w:hAnsiTheme="majorBidi" w:cstheme="majorBidi"/>
          <w:b/>
          <w:bCs/>
          <w:sz w:val="32"/>
          <w:szCs w:val="32"/>
          <w:rPrChange w:id="54" w:author="Author">
            <w:rPr>
              <w:ins w:id="55" w:author="Author"/>
              <w:rFonts w:asciiTheme="majorBidi" w:hAnsiTheme="majorBidi" w:cstheme="majorBidi"/>
              <w:sz w:val="32"/>
              <w:szCs w:val="32"/>
            </w:rPr>
          </w:rPrChange>
        </w:rPr>
      </w:pPr>
      <w:ins w:id="56" w:author="Author">
        <w:r w:rsidRPr="009E6BC0">
          <w:rPr>
            <w:rFonts w:asciiTheme="majorBidi" w:hAnsiTheme="majorBidi" w:cstheme="majorBidi"/>
            <w:b/>
            <w:bCs/>
            <w:sz w:val="32"/>
            <w:szCs w:val="32"/>
            <w:rPrChange w:id="57" w:author="Author">
              <w:rPr>
                <w:rFonts w:asciiTheme="majorBidi" w:hAnsiTheme="majorBidi" w:cstheme="majorBidi"/>
                <w:sz w:val="32"/>
                <w:szCs w:val="32"/>
              </w:rPr>
            </w:rPrChange>
          </w:rPr>
          <w:t>Read more samples. Your language needs to be more native-like.</w:t>
        </w:r>
      </w:ins>
    </w:p>
    <w:p w14:paraId="2365DBD2" w14:textId="5932CFC8" w:rsidR="00B32DC6" w:rsidRPr="009A15F4" w:rsidRDefault="00E406F1" w:rsidP="00B32DC6">
      <w:pPr>
        <w:jc w:val="both"/>
        <w:rPr>
          <w:rFonts w:asciiTheme="majorBidi" w:hAnsiTheme="majorBidi" w:cstheme="majorBidi"/>
          <w:sz w:val="32"/>
          <w:szCs w:val="32"/>
        </w:rPr>
      </w:pPr>
      <w:ins w:id="58" w:author="Author">
        <w:r>
          <w:rPr>
            <w:rFonts w:asciiTheme="majorBidi" w:hAnsiTheme="majorBidi" w:cstheme="majorBidi"/>
            <w:sz w:val="32"/>
            <w:szCs w:val="32"/>
          </w:rPr>
          <w:t>Work on your coherence. Write suitable topic sentences.</w:t>
        </w:r>
      </w:ins>
    </w:p>
    <w:sectPr w:rsidR="00B32DC6" w:rsidRPr="009A15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1" w:author="Author" w:initials="A">
    <w:p w14:paraId="34652B78" w14:textId="449CE98A" w:rsidR="00B32DC6" w:rsidRDefault="00B32DC6">
      <w:pPr>
        <w:pStyle w:val="CommentText"/>
      </w:pPr>
      <w:r>
        <w:rPr>
          <w:rStyle w:val="CommentReference"/>
        </w:rPr>
        <w:annotationRef/>
      </w:r>
      <w:r>
        <w:t>Not a good topic sentence. vague meaning and no clear controlling idea</w:t>
      </w:r>
    </w:p>
  </w:comment>
  <w:comment w:id="27" w:author="Author" w:initials="A">
    <w:p w14:paraId="48B847D1" w14:textId="1A6603DA" w:rsidR="00B32DC6" w:rsidRDefault="00B32DC6">
      <w:pPr>
        <w:pStyle w:val="CommentText"/>
      </w:pPr>
      <w:r>
        <w:rPr>
          <w:rStyle w:val="CommentReference"/>
        </w:rPr>
        <w:annotationRef/>
      </w:r>
      <w:r>
        <w:t>Too formal!!!</w:t>
      </w:r>
    </w:p>
  </w:comment>
  <w:comment w:id="39" w:author="Author" w:initials="A">
    <w:p w14:paraId="0B4B9331" w14:textId="690C6784" w:rsidR="00B32DC6" w:rsidRDefault="00B32DC6">
      <w:pPr>
        <w:pStyle w:val="CommentText"/>
      </w:pPr>
      <w:r>
        <w:rPr>
          <w:rStyle w:val="CommentReference"/>
        </w:rPr>
        <w:annotationRef/>
      </w:r>
      <w:r>
        <w:t>??? what does this mean?</w:t>
      </w:r>
    </w:p>
  </w:comment>
  <w:comment w:id="40" w:author="Author" w:initials="A">
    <w:p w14:paraId="64B755CB" w14:textId="0008CB1C" w:rsidR="00B32DC6" w:rsidRDefault="00B32DC6">
      <w:pPr>
        <w:pStyle w:val="CommentText"/>
      </w:pPr>
      <w:r>
        <w:rPr>
          <w:rStyle w:val="CommentReference"/>
        </w:rPr>
        <w:annotationRef/>
      </w:r>
      <w:r>
        <w:t>???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4652B78" w15:done="0"/>
  <w15:commentEx w15:paraId="48B847D1" w15:done="0"/>
  <w15:commentEx w15:paraId="0B4B9331" w15:done="0"/>
  <w15:commentEx w15:paraId="64B755C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4652B78" w16cid:durableId="26B1D008"/>
  <w16cid:commentId w16cid:paraId="48B847D1" w16cid:durableId="26B1D023"/>
  <w16cid:commentId w16cid:paraId="0B4B9331" w16cid:durableId="26B1D059"/>
  <w16cid:commentId w16cid:paraId="64B755CB" w16cid:durableId="26B1D06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2757B" w14:textId="77777777" w:rsidR="00365990" w:rsidRDefault="00365990" w:rsidP="009E6BC0">
      <w:pPr>
        <w:spacing w:after="0" w:line="240" w:lineRule="auto"/>
      </w:pPr>
      <w:r>
        <w:separator/>
      </w:r>
    </w:p>
  </w:endnote>
  <w:endnote w:type="continuationSeparator" w:id="0">
    <w:p w14:paraId="43E56A02" w14:textId="77777777" w:rsidR="00365990" w:rsidRDefault="00365990" w:rsidP="009E6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1E658" w14:textId="77777777" w:rsidR="00365990" w:rsidRDefault="00365990" w:rsidP="009E6BC0">
      <w:pPr>
        <w:spacing w:after="0" w:line="240" w:lineRule="auto"/>
      </w:pPr>
      <w:r>
        <w:separator/>
      </w:r>
    </w:p>
  </w:footnote>
  <w:footnote w:type="continuationSeparator" w:id="0">
    <w:p w14:paraId="7E34A989" w14:textId="77777777" w:rsidR="00365990" w:rsidRDefault="00365990" w:rsidP="009E6B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907"/>
    <w:rsid w:val="000F74CA"/>
    <w:rsid w:val="001D7C72"/>
    <w:rsid w:val="0021087B"/>
    <w:rsid w:val="002315A5"/>
    <w:rsid w:val="00267B5D"/>
    <w:rsid w:val="002B75D6"/>
    <w:rsid w:val="00307FEE"/>
    <w:rsid w:val="00355342"/>
    <w:rsid w:val="00365990"/>
    <w:rsid w:val="00366F43"/>
    <w:rsid w:val="003B3144"/>
    <w:rsid w:val="003E0DF6"/>
    <w:rsid w:val="003F53B4"/>
    <w:rsid w:val="00400CAC"/>
    <w:rsid w:val="00404BE9"/>
    <w:rsid w:val="00415907"/>
    <w:rsid w:val="00677E7F"/>
    <w:rsid w:val="007D1182"/>
    <w:rsid w:val="007F1FB5"/>
    <w:rsid w:val="00812A68"/>
    <w:rsid w:val="00933820"/>
    <w:rsid w:val="009A15F4"/>
    <w:rsid w:val="009E6BC0"/>
    <w:rsid w:val="00A448D7"/>
    <w:rsid w:val="00B32DC6"/>
    <w:rsid w:val="00C545CC"/>
    <w:rsid w:val="00D37CE9"/>
    <w:rsid w:val="00DD79BF"/>
    <w:rsid w:val="00DE285B"/>
    <w:rsid w:val="00DF3824"/>
    <w:rsid w:val="00E406F1"/>
    <w:rsid w:val="00F73784"/>
    <w:rsid w:val="00F9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8BD4F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366F43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32D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2DC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2DC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2D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2DC6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E6B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6BC0"/>
  </w:style>
  <w:style w:type="paragraph" w:styleId="Footer">
    <w:name w:val="footer"/>
    <w:basedOn w:val="Normal"/>
    <w:link w:val="FooterChar"/>
    <w:uiPriority w:val="99"/>
    <w:unhideWhenUsed/>
    <w:rsid w:val="009E6B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6B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129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54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089623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76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426830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1902</Characters>
  <Application>Microsoft Office Word</Application>
  <DocSecurity>0</DocSecurity>
  <Lines>15</Lines>
  <Paragraphs>4</Paragraphs>
  <ScaleCrop>false</ScaleCrop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2022-08-25T06:12:00Z</dcterms:created>
  <dcterms:modified xsi:type="dcterms:W3CDTF">2022-08-25T06:12:00Z</dcterms:modified>
</cp:coreProperties>
</file>